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70DF4F" w14:textId="7811723E" w:rsidR="001974E8" w:rsidRDefault="001974E8" w:rsidP="00DD6A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665486" w:rsidRPr="00665486">
        <w:rPr>
          <w:b/>
          <w:noProof/>
          <w:sz w:val="24"/>
        </w:rPr>
        <w:t>C1-240890</w:t>
      </w:r>
    </w:p>
    <w:p w14:paraId="0633BFD5" w14:textId="77777777" w:rsidR="001974E8" w:rsidRDefault="001974E8" w:rsidP="001974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7DF21" w:rsidR="001E41F3" w:rsidRPr="00410371" w:rsidRDefault="005A3C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C52C76" w:rsidR="001E41F3" w:rsidRPr="00410371" w:rsidRDefault="00665486" w:rsidP="007614D9">
            <w:pPr>
              <w:pStyle w:val="CRCoverPage"/>
              <w:spacing w:after="0"/>
              <w:jc w:val="center"/>
              <w:rPr>
                <w:noProof/>
              </w:rPr>
            </w:pPr>
            <w:bookmarkStart w:id="1" w:name="_GoBack"/>
            <w:bookmarkEnd w:id="1"/>
            <w:r w:rsidRPr="00665486">
              <w:rPr>
                <w:b/>
                <w:noProof/>
                <w:sz w:val="28"/>
                <w:lang w:eastAsia="zh-CN"/>
              </w:rPr>
              <w:t>6031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C70A6D" w:rsidR="001E41F3" w:rsidRPr="00410371" w:rsidRDefault="00A37B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0FB1BD" w:rsidR="001E41F3" w:rsidRPr="00410371" w:rsidRDefault="005532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E10F20">
              <w:rPr>
                <w:b/>
                <w:noProof/>
                <w:sz w:val="28"/>
              </w:rPr>
              <w:t>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5CA7D2" w:rsidR="00F25D98" w:rsidRDefault="003A1C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9EF7A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707FA4" w:rsidR="001E41F3" w:rsidRDefault="003A1C38" w:rsidP="00A81B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Session management when the UE is in a cell or TA not allowed for the S-NSSAI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3CF75E" w:rsidR="001E41F3" w:rsidRDefault="00E70983" w:rsidP="007614D9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2C190" w:rsidR="001E41F3" w:rsidRDefault="00E70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2C506" w:rsidR="001E41F3" w:rsidRDefault="00E5285E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50F409" w:rsidR="001E41F3" w:rsidRDefault="002118E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</w:t>
            </w:r>
            <w:r w:rsidR="00E70983">
              <w:t>-</w:t>
            </w:r>
            <w: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9D69DF" w:rsidR="001E41F3" w:rsidRDefault="00A37B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79317" w:rsidR="001E41F3" w:rsidRDefault="00E7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136F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3F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C4B69" w14:textId="6EAAE500" w:rsidR="007B6516" w:rsidRDefault="007B6516" w:rsidP="007B65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</w:t>
            </w:r>
            <w:r w:rsidR="00290E8F">
              <w:rPr>
                <w:noProof/>
                <w:lang w:eastAsia="zh-CN"/>
              </w:rPr>
              <w:t xml:space="preserve"> agreed in </w:t>
            </w:r>
            <w:r w:rsidR="005756BF" w:rsidRPr="005756BF">
              <w:rPr>
                <w:noProof/>
                <w:lang w:eastAsia="zh-CN"/>
              </w:rPr>
              <w:t xml:space="preserve">S2-2401524 </w:t>
            </w:r>
            <w:r w:rsidR="005756BF">
              <w:rPr>
                <w:noProof/>
                <w:lang w:eastAsia="zh-CN"/>
              </w:rPr>
              <w:t>(TS 23.501 CR#</w:t>
            </w:r>
            <w:r w:rsidR="005756BF" w:rsidRPr="005756BF">
              <w:rPr>
                <w:noProof/>
                <w:lang w:eastAsia="zh-CN"/>
              </w:rPr>
              <w:t>5278</w:t>
            </w:r>
            <w:r w:rsidR="005756BF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</w:t>
            </w:r>
            <w:r w:rsidR="00FF4FBE">
              <w:rPr>
                <w:noProof/>
                <w:lang w:eastAsia="zh-CN"/>
              </w:rPr>
              <w:t xml:space="preserve">to clarify </w:t>
            </w:r>
            <w:r>
              <w:rPr>
                <w:noProof/>
                <w:lang w:eastAsia="zh-CN"/>
              </w:rPr>
              <w:t>how to perform s</w:t>
            </w:r>
            <w:r w:rsidRPr="007B6516">
              <w:rPr>
                <w:noProof/>
                <w:lang w:eastAsia="zh-CN"/>
              </w:rPr>
              <w:t xml:space="preserve">ession management when the UE is in a cell </w:t>
            </w:r>
            <w:r>
              <w:rPr>
                <w:noProof/>
                <w:lang w:eastAsia="zh-CN"/>
              </w:rPr>
              <w:t xml:space="preserve">not within NS-AoS of the S-NSSAI </w:t>
            </w:r>
            <w:r w:rsidRPr="007B6516">
              <w:rPr>
                <w:noProof/>
                <w:lang w:eastAsia="zh-CN"/>
              </w:rPr>
              <w:t xml:space="preserve">or </w:t>
            </w:r>
            <w:r>
              <w:rPr>
                <w:noProof/>
                <w:lang w:eastAsia="zh-CN"/>
              </w:rPr>
              <w:t xml:space="preserve">the UE is in a </w:t>
            </w:r>
            <w:r w:rsidRPr="007B6516">
              <w:rPr>
                <w:noProof/>
                <w:lang w:eastAsia="zh-CN"/>
              </w:rPr>
              <w:t>TA not</w:t>
            </w:r>
            <w:r>
              <w:rPr>
                <w:noProof/>
                <w:lang w:eastAsia="zh-CN"/>
              </w:rPr>
              <w:t xml:space="preserve"> in the TA list associated wit</w:t>
            </w:r>
            <w:r w:rsidR="00DF67A3">
              <w:rPr>
                <w:noProof/>
                <w:lang w:eastAsia="zh-CN"/>
              </w:rPr>
              <w:t>h the partially allowed S-NSSAI. The excerpt is as follows:</w:t>
            </w:r>
          </w:p>
          <w:p w14:paraId="7966009D" w14:textId="77777777" w:rsidR="007B6516" w:rsidRDefault="007B6516" w:rsidP="007B65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ED57322" w14:textId="51230312" w:rsidR="007B6516" w:rsidRPr="007B6516" w:rsidRDefault="007B6516" w:rsidP="007B6516">
            <w:pPr>
              <w:rPr>
                <w:b/>
                <w:i/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7B6516">
              <w:rPr>
                <w:b/>
                <w:i/>
                <w:noProof/>
                <w:lang w:eastAsia="zh-CN"/>
              </w:rPr>
              <w:t>5.15.17</w:t>
            </w:r>
            <w:r w:rsidRPr="007B6516">
              <w:rPr>
                <w:b/>
                <w:i/>
                <w:noProof/>
                <w:lang w:eastAsia="zh-CN"/>
              </w:rPr>
              <w:tab/>
              <w:t>Partial Network Slice support in a Registration Area</w:t>
            </w:r>
          </w:p>
          <w:p w14:paraId="59327999" w14:textId="7F2A066C" w:rsidR="007B6516" w:rsidRPr="007B6516" w:rsidRDefault="007B6516" w:rsidP="007B6516">
            <w:pPr>
              <w:rPr>
                <w:i/>
              </w:rPr>
            </w:pPr>
            <w:r w:rsidRPr="007B6516">
              <w:rPr>
                <w:i/>
              </w:rPr>
              <w:t>For an already established PDU Session associated with an S-NSSAI included in the Partially Allowed NSSAI, even when the supporting UE is in a TA where the S-NSSAI is not supported, the supporting UE may initiate a PDU Session release procedure or PDU Session modification procedure (i.e. for PS data off status change reporting).</w:t>
            </w:r>
          </w:p>
          <w:p w14:paraId="006FD873" w14:textId="4E35A006" w:rsidR="007B6516" w:rsidRPr="007B6516" w:rsidRDefault="007B6516" w:rsidP="007B6516">
            <w:pPr>
              <w:rPr>
                <w:b/>
                <w:i/>
              </w:rPr>
            </w:pPr>
            <w:r w:rsidRPr="007B6516">
              <w:rPr>
                <w:b/>
                <w:i/>
              </w:rPr>
              <w:t>5.15.18.2</w:t>
            </w:r>
            <w:r w:rsidRPr="007B6516">
              <w:rPr>
                <w:b/>
                <w:i/>
              </w:rPr>
              <w:tab/>
              <w:t>S-NSSAI location availability information</w:t>
            </w:r>
          </w:p>
          <w:p w14:paraId="7A48F346" w14:textId="3465A239" w:rsidR="007B6516" w:rsidRPr="007B6516" w:rsidRDefault="007B6516" w:rsidP="007B6516">
            <w:pPr>
              <w:rPr>
                <w:i/>
              </w:rPr>
            </w:pPr>
            <w:r w:rsidRPr="007B6516">
              <w:rPr>
                <w:i/>
              </w:rPr>
              <w:t>If the S-NSSAI is in the Partially Allowed NSSAI or in the Allowed NSSAI and the UE is in a cell within the RA but outside the NS-AoS of the S-NSSAI, the following applies:</w:t>
            </w:r>
          </w:p>
          <w:p w14:paraId="3A0D2C44" w14:textId="20B73C99" w:rsidR="007B6516" w:rsidRDefault="007B6516" w:rsidP="007B6516">
            <w:r w:rsidRPr="007B6516">
              <w:rPr>
                <w:i/>
              </w:rPr>
              <w:t>For an already established PDU Session, the supporting UE may initiate signalling for PDU Session release procedure or PDU Session modification procedure (i.e. for PS data off status change reporting).</w:t>
            </w:r>
            <w:r>
              <w:t>”</w:t>
            </w:r>
          </w:p>
          <w:p w14:paraId="708AA7DE" w14:textId="2D2029B6" w:rsidR="004A30E4" w:rsidRPr="007B6516" w:rsidRDefault="007B6516" w:rsidP="00DF67A3">
            <w:pPr>
              <w:pStyle w:val="CRCoverPage"/>
              <w:spacing w:after="0"/>
              <w:ind w:left="100"/>
              <w:rPr>
                <w:i/>
              </w:rPr>
            </w:pPr>
            <w:r>
              <w:rPr>
                <w:noProof/>
                <w:lang w:eastAsia="zh-CN"/>
              </w:rPr>
              <w:t>Such clarification is missing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02DE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407A1C" w:rsidR="00CB5CB0" w:rsidRPr="00B50296" w:rsidRDefault="007B6516" w:rsidP="004A30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</w:t>
            </w:r>
            <w:r w:rsidRPr="007B6516">
              <w:rPr>
                <w:noProof/>
                <w:lang w:eastAsia="zh-CN"/>
              </w:rPr>
              <w:t>when the UE is in a cell not within NS-AoS of the S-NSSAI or the UE is in a TA not in the TA list associated with the partially allowed S-NSSAI</w:t>
            </w:r>
            <w:r>
              <w:rPr>
                <w:noProof/>
                <w:lang w:eastAsia="zh-CN"/>
              </w:rPr>
              <w:t>, the UE may initiate</w:t>
            </w:r>
            <w:r>
              <w:t xml:space="preserve"> </w:t>
            </w:r>
            <w:r>
              <w:rPr>
                <w:noProof/>
                <w:lang w:eastAsia="zh-CN"/>
              </w:rPr>
              <w:t>PDU s</w:t>
            </w:r>
            <w:r w:rsidRPr="007B6516">
              <w:rPr>
                <w:noProof/>
                <w:lang w:eastAsia="zh-CN"/>
              </w:rPr>
              <w:t xml:space="preserve">ession release procedure to release a PDU session associated with the S-NSSAI </w:t>
            </w:r>
            <w:r>
              <w:rPr>
                <w:noProof/>
                <w:lang w:eastAsia="zh-CN"/>
              </w:rPr>
              <w:t>or PDU s</w:t>
            </w:r>
            <w:r w:rsidRPr="007B6516">
              <w:rPr>
                <w:noProof/>
                <w:lang w:eastAsia="zh-CN"/>
              </w:rPr>
              <w:t>ession modification procedure</w:t>
            </w:r>
            <w:r>
              <w:t xml:space="preserve"> </w:t>
            </w:r>
            <w:r w:rsidRPr="007B6516">
              <w:rPr>
                <w:noProof/>
                <w:lang w:eastAsia="zh-CN"/>
              </w:rPr>
              <w:t>to indicate a change of 3GPP PS data off UE status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0E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B2EA16" w:rsidR="00633F5E" w:rsidRPr="00633F5E" w:rsidRDefault="006D1093" w:rsidP="00FD77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aligned with stage 2.</w:t>
            </w:r>
            <w:r w:rsidR="00290E8F">
              <w:rPr>
                <w:noProof/>
                <w:lang w:eastAsia="zh-CN"/>
              </w:rPr>
              <w:t xml:space="preserve"> </w:t>
            </w:r>
            <w:r w:rsidR="00FD77B5">
              <w:rPr>
                <w:noProof/>
                <w:lang w:eastAsia="zh-CN"/>
              </w:rPr>
              <w:t xml:space="preserve">Unclear whether the UE can perform PDU session release or modification when </w:t>
            </w:r>
            <w:r w:rsidR="00FD77B5" w:rsidRPr="00FD77B5">
              <w:rPr>
                <w:noProof/>
                <w:lang w:eastAsia="zh-CN"/>
              </w:rPr>
              <w:t>the UE is in a cell or TA not allowed for the S-NSSAI</w:t>
            </w:r>
            <w:r w:rsidR="00FD77B5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A20C91" w:rsidR="001E41F3" w:rsidRDefault="00A31230" w:rsidP="00E17C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</w:t>
            </w:r>
            <w:r w:rsidR="007D6225">
              <w:rPr>
                <w:noProof/>
                <w:lang w:eastAsia="zh-CN"/>
              </w:rPr>
              <w:t>3.6, 4.6.3.7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E0685D" w:rsidR="001E41F3" w:rsidRDefault="00FE1D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106BC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3F8087" w:rsidR="001E41F3" w:rsidRDefault="00145D43" w:rsidP="00BF33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E1DAE">
              <w:rPr>
                <w:noProof/>
              </w:rPr>
              <w:t>23.501</w:t>
            </w:r>
            <w:r w:rsidR="00D401B0">
              <w:rPr>
                <w:noProof/>
              </w:rPr>
              <w:t xml:space="preserve"> CR</w:t>
            </w:r>
            <w:r w:rsidR="006E00A7">
              <w:rPr>
                <w:noProof/>
              </w:rPr>
              <w:t xml:space="preserve"> </w:t>
            </w:r>
            <w:r w:rsidR="00FE1DAE">
              <w:rPr>
                <w:noProof/>
              </w:rPr>
              <w:t>5278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829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2C7458" w:rsidR="001E41F3" w:rsidRDefault="00EF2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26B157" w:rsidR="001E41F3" w:rsidRPr="00680A69" w:rsidRDefault="00680A69" w:rsidP="00EF2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6C62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16DE8" w:rsidR="001E41F3" w:rsidRPr="00680A69" w:rsidRDefault="00680A69" w:rsidP="00344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C8A8A" w:rsidR="00AF00FE" w:rsidRDefault="00AF0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614D9">
          <w:headerReference w:type="even" r:id="rId12"/>
          <w:footnotePr>
            <w:numRestart w:val="eachSect"/>
          </w:footnotePr>
          <w:pgSz w:w="11907" w:h="16840" w:code="9"/>
          <w:pgMar w:top="1702" w:right="1134" w:bottom="1134" w:left="1134" w:header="680" w:footer="567" w:gutter="0"/>
          <w:cols w:space="720"/>
        </w:sectPr>
      </w:pPr>
    </w:p>
    <w:p w14:paraId="1CEE5817" w14:textId="77777777" w:rsidR="00E70983" w:rsidRPr="006B5418" w:rsidRDefault="00E70983" w:rsidP="00E70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3F507CE" w14:textId="77777777" w:rsidR="00BC2E17" w:rsidRDefault="00BC2E17" w:rsidP="00BC2E17">
      <w:pPr>
        <w:pStyle w:val="40"/>
      </w:pPr>
      <w:bookmarkStart w:id="3" w:name="_Toc155372123"/>
      <w:bookmarkStart w:id="4" w:name="_Toc20232683"/>
      <w:bookmarkStart w:id="5" w:name="_Toc27746785"/>
      <w:bookmarkStart w:id="6" w:name="_Toc36212967"/>
      <w:bookmarkStart w:id="7" w:name="_Toc36657144"/>
      <w:bookmarkStart w:id="8" w:name="_Toc45286808"/>
      <w:bookmarkStart w:id="9" w:name="_Toc51948077"/>
      <w:bookmarkStart w:id="10" w:name="_Toc51949169"/>
      <w:bookmarkStart w:id="11" w:name="_Toc123901515"/>
      <w:bookmarkStart w:id="12" w:name="_Toc20233212"/>
      <w:bookmarkStart w:id="13" w:name="_Toc27747336"/>
      <w:bookmarkStart w:id="14" w:name="_Toc36213527"/>
      <w:bookmarkStart w:id="15" w:name="_Toc36657704"/>
      <w:bookmarkStart w:id="16" w:name="_Toc45287379"/>
      <w:bookmarkStart w:id="17" w:name="_Toc51948654"/>
      <w:bookmarkStart w:id="18" w:name="_Toc51949746"/>
      <w:bookmarkStart w:id="19" w:name="_Toc123902221"/>
      <w:r>
        <w:t>4.6</w:t>
      </w:r>
      <w:r w:rsidRPr="006D3938">
        <w:t>.</w:t>
      </w:r>
      <w:r>
        <w:t>3</w:t>
      </w:r>
      <w:r w:rsidRPr="006D3938">
        <w:t>.</w:t>
      </w:r>
      <w:r>
        <w:t>6</w:t>
      </w:r>
      <w:r w:rsidRPr="006D3938">
        <w:tab/>
      </w:r>
      <w:r>
        <w:t>Session</w:t>
      </w:r>
      <w:r w:rsidRPr="00B02EF6">
        <w:t xml:space="preserve"> management </w:t>
      </w:r>
      <w:r>
        <w:t xml:space="preserve">for partial </w:t>
      </w:r>
      <w:r w:rsidRPr="00B02EF6">
        <w:t>network slice</w:t>
      </w:r>
      <w:bookmarkEnd w:id="3"/>
    </w:p>
    <w:p w14:paraId="4A395BA7" w14:textId="77777777" w:rsidR="00BC2E17" w:rsidRDefault="00BC2E17" w:rsidP="00BC2E17">
      <w:r>
        <w:t xml:space="preserve">If </w:t>
      </w:r>
      <w:r w:rsidRPr="006B57E7">
        <w:t xml:space="preserve">the S-NSSAI </w:t>
      </w:r>
      <w:r>
        <w:t>is</w:t>
      </w:r>
      <w:r w:rsidRPr="00625067">
        <w:t xml:space="preserve"> </w:t>
      </w:r>
      <w:r>
        <w:t>included in the partially allowed NSSAI and:</w:t>
      </w:r>
    </w:p>
    <w:p w14:paraId="157DEC23" w14:textId="77777777" w:rsidR="00BC2E17" w:rsidRDefault="00BC2E17" w:rsidP="00BC2E17">
      <w:pPr>
        <w:pStyle w:val="B1"/>
      </w:pPr>
      <w:r>
        <w:t>a)</w:t>
      </w:r>
      <w:r>
        <w:tab/>
        <w:t xml:space="preserve">if </w:t>
      </w:r>
      <w:r w:rsidRPr="006B57E7">
        <w:t>the current TAI</w:t>
      </w:r>
      <w:r>
        <w:t xml:space="preserve"> </w:t>
      </w:r>
      <w:r w:rsidRPr="006B57E7">
        <w:t xml:space="preserve">is in the list of TAs for which </w:t>
      </w:r>
      <w:r>
        <w:t xml:space="preserve">the </w:t>
      </w:r>
      <w:r w:rsidRPr="006B57E7">
        <w:t xml:space="preserve">S-NSSAI is </w:t>
      </w:r>
      <w:r>
        <w:t>allowed,</w:t>
      </w:r>
      <w:r w:rsidRPr="00106691">
        <w:t xml:space="preserve"> </w:t>
      </w:r>
      <w:r>
        <w:t xml:space="preserve">the UE can initiate the </w:t>
      </w:r>
      <w:r>
        <w:rPr>
          <w:lang w:eastAsia="zh-CN"/>
        </w:rPr>
        <w:t>UE-requested PDU session establishment procedure</w:t>
      </w:r>
      <w:r>
        <w:t xml:space="preserve"> for the S-NSSAI; or</w:t>
      </w:r>
    </w:p>
    <w:p w14:paraId="1AD8C5B8" w14:textId="77777777" w:rsidR="00BC2E17" w:rsidRDefault="00BC2E17" w:rsidP="00BC2E17">
      <w:pPr>
        <w:pStyle w:val="B1"/>
      </w:pPr>
      <w:r>
        <w:t>b)</w:t>
      </w:r>
      <w:r>
        <w:tab/>
        <w:t xml:space="preserve">if </w:t>
      </w:r>
      <w:r w:rsidRPr="006B57E7">
        <w:t>the current TAI</w:t>
      </w:r>
      <w:r w:rsidRPr="006B4351">
        <w:t xml:space="preserve"> </w:t>
      </w:r>
      <w:r w:rsidRPr="006B57E7">
        <w:t xml:space="preserve">is </w:t>
      </w:r>
      <w:r>
        <w:t xml:space="preserve">not </w:t>
      </w:r>
      <w:r w:rsidRPr="006B57E7">
        <w:t xml:space="preserve">in the list of TAs for which </w:t>
      </w:r>
      <w:r>
        <w:t xml:space="preserve">the </w:t>
      </w:r>
      <w:r w:rsidRPr="006B57E7">
        <w:t xml:space="preserve">S-NSSAI is </w:t>
      </w:r>
      <w:r>
        <w:t>allowed,</w:t>
      </w:r>
      <w:r w:rsidRPr="00106691">
        <w:t xml:space="preserve"> </w:t>
      </w:r>
      <w:r>
        <w:t xml:space="preserve">the UE shall not initiate the </w:t>
      </w:r>
      <w:r>
        <w:rPr>
          <w:lang w:eastAsia="zh-CN"/>
        </w:rPr>
        <w:t>UE-requested PDU session establishment procedure</w:t>
      </w:r>
      <w:r>
        <w:t xml:space="preserve"> for the S-NSSAI.</w:t>
      </w:r>
    </w:p>
    <w:p w14:paraId="0925F6DE" w14:textId="77777777" w:rsidR="00BC2E17" w:rsidRDefault="00BC2E17" w:rsidP="00BC2E17">
      <w:pPr>
        <w:rPr>
          <w:lang w:eastAsia="zh-CN"/>
        </w:rPr>
      </w:pPr>
      <w:r>
        <w:rPr>
          <w:lang w:eastAsia="zh-CN"/>
        </w:rPr>
        <w:t xml:space="preserve">If </w:t>
      </w:r>
      <w:r>
        <w:t xml:space="preserve">an existing PDU session is established for the S-NSSAI included in the partially allowed NSSAI </w:t>
      </w:r>
      <w:r>
        <w:rPr>
          <w:lang w:eastAsia="zh-CN"/>
        </w:rPr>
        <w:t>and:</w:t>
      </w:r>
    </w:p>
    <w:p w14:paraId="107C6005" w14:textId="77777777" w:rsidR="00BC2E17" w:rsidRDefault="00BC2E17" w:rsidP="00BC2E17">
      <w:pPr>
        <w:pStyle w:val="B1"/>
        <w:rPr>
          <w:lang w:eastAsia="zh-CN"/>
        </w:rPr>
      </w:pPr>
      <w:r>
        <w:t>a)</w:t>
      </w:r>
      <w:r>
        <w:tab/>
        <w:t xml:space="preserve">if </w:t>
      </w:r>
      <w:r w:rsidRPr="006B57E7">
        <w:t>the</w:t>
      </w:r>
      <w:r>
        <w:t xml:space="preserve"> </w:t>
      </w:r>
      <w:r w:rsidRPr="006B57E7">
        <w:t>current TAI</w:t>
      </w:r>
      <w:r>
        <w:t xml:space="preserve"> is changed and the </w:t>
      </w:r>
      <w:r w:rsidRPr="006B57E7">
        <w:t>current TAI</w:t>
      </w:r>
      <w:r>
        <w:t xml:space="preserve"> </w:t>
      </w:r>
      <w:r w:rsidRPr="006B57E7">
        <w:t xml:space="preserve">is in the list of TAs for which </w:t>
      </w:r>
      <w:r>
        <w:t xml:space="preserve">the </w:t>
      </w:r>
      <w:r w:rsidRPr="006B57E7">
        <w:t xml:space="preserve">S-NSSAI is </w:t>
      </w:r>
      <w:r>
        <w:t>allowed</w:t>
      </w:r>
      <w:r>
        <w:rPr>
          <w:lang w:eastAsia="zh-CN"/>
        </w:rPr>
        <w:t>, the UE can initiate the service request procedure to re-establish the user plane resources for the established PDU session</w:t>
      </w:r>
      <w:r w:rsidRPr="00CB177D">
        <w:rPr>
          <w:lang w:eastAsia="zh-CN"/>
        </w:rPr>
        <w:t xml:space="preserve"> </w:t>
      </w:r>
      <w:r>
        <w:rPr>
          <w:lang w:eastAsia="zh-CN"/>
        </w:rPr>
        <w:t xml:space="preserve">or the UE can initiate UL </w:t>
      </w:r>
      <w:r w:rsidRPr="007F2770">
        <w:rPr>
          <w:lang w:val="en-US"/>
        </w:rPr>
        <w:t>NAS TRANSPORT messages carrying control plane user data</w:t>
      </w:r>
      <w:r>
        <w:rPr>
          <w:lang w:val="en-US"/>
        </w:rPr>
        <w:t xml:space="preserve"> or the SMF can send </w:t>
      </w:r>
      <w:r w:rsidRPr="007F2770">
        <w:rPr>
          <w:lang w:val="en-US"/>
        </w:rPr>
        <w:t>control plane user data</w:t>
      </w:r>
      <w:r>
        <w:rPr>
          <w:lang w:val="en-US"/>
        </w:rPr>
        <w:t xml:space="preserve"> to the UE</w:t>
      </w:r>
      <w:r>
        <w:rPr>
          <w:lang w:eastAsia="zh-CN"/>
        </w:rPr>
        <w:t>; or</w:t>
      </w:r>
    </w:p>
    <w:p w14:paraId="0E7C4A3B" w14:textId="5A0195E8" w:rsidR="00BC2E17" w:rsidRPr="007C388C" w:rsidRDefault="00BC2E17" w:rsidP="00BC2E17">
      <w:pPr>
        <w:pStyle w:val="B1"/>
        <w:rPr>
          <w:lang w:eastAsia="zh-CN"/>
        </w:rPr>
      </w:pPr>
      <w:r>
        <w:t>b)</w:t>
      </w:r>
      <w:r>
        <w:tab/>
        <w:t xml:space="preserve">if </w:t>
      </w:r>
      <w:r w:rsidRPr="006B57E7">
        <w:t>the</w:t>
      </w:r>
      <w:r>
        <w:t xml:space="preserve"> </w:t>
      </w:r>
      <w:r w:rsidRPr="006B57E7">
        <w:t>current TAI</w:t>
      </w:r>
      <w:r>
        <w:t xml:space="preserve"> is changed and the </w:t>
      </w:r>
      <w:r w:rsidRPr="006B57E7">
        <w:t>current TAI</w:t>
      </w:r>
      <w:r>
        <w:t xml:space="preserve"> </w:t>
      </w:r>
      <w:r w:rsidRPr="006B57E7">
        <w:t>is</w:t>
      </w:r>
      <w:r>
        <w:t xml:space="preserve"> not </w:t>
      </w:r>
      <w:r w:rsidRPr="006B57E7">
        <w:t xml:space="preserve">in the list of TAs for which </w:t>
      </w:r>
      <w:r>
        <w:t xml:space="preserve">the </w:t>
      </w:r>
      <w:r w:rsidRPr="006B57E7">
        <w:t>S-NSSAI is</w:t>
      </w:r>
      <w:r>
        <w:t xml:space="preserve"> allowed</w:t>
      </w:r>
      <w:r>
        <w:rPr>
          <w:lang w:eastAsia="zh-CN"/>
        </w:rPr>
        <w:t>, the S</w:t>
      </w:r>
      <w:r w:rsidRPr="007C388C">
        <w:rPr>
          <w:lang w:eastAsia="zh-CN"/>
        </w:rPr>
        <w:t>MF and the UE shall maintain the 5GSM contexts for the established PDU</w:t>
      </w:r>
      <w:r>
        <w:rPr>
          <w:lang w:eastAsia="zh-CN"/>
        </w:rPr>
        <w:t xml:space="preserve"> session</w:t>
      </w:r>
      <w:r w:rsidRPr="007C388C">
        <w:rPr>
          <w:lang w:eastAsia="zh-CN"/>
        </w:rPr>
        <w:t>.</w:t>
      </w:r>
      <w:r w:rsidRPr="00CB177D">
        <w:rPr>
          <w:lang w:eastAsia="zh-CN"/>
        </w:rPr>
        <w:t xml:space="preserve"> </w:t>
      </w:r>
      <w:r>
        <w:rPr>
          <w:lang w:eastAsia="zh-CN"/>
        </w:rPr>
        <w:t xml:space="preserve">The UE shall not initiate UL </w:t>
      </w:r>
      <w:r w:rsidRPr="007F2770">
        <w:rPr>
          <w:lang w:val="en-US"/>
        </w:rPr>
        <w:t>NAS TRANSPORT messages carrying control plane user data</w:t>
      </w:r>
      <w:r>
        <w:rPr>
          <w:lang w:val="en-US"/>
        </w:rPr>
        <w:t xml:space="preserve"> and the SMF shall not send </w:t>
      </w:r>
      <w:r w:rsidRPr="007F2770">
        <w:rPr>
          <w:lang w:val="en-US"/>
        </w:rPr>
        <w:t>control plane user data</w:t>
      </w:r>
      <w:r>
        <w:rPr>
          <w:lang w:val="en-US"/>
        </w:rPr>
        <w:t xml:space="preserve"> to the UE.</w:t>
      </w:r>
      <w:ins w:id="20" w:author="Hannah-ZTE" w:date="2024-02-18T11:11:00Z">
        <w:r w:rsidRPr="00BC2E17">
          <w:rPr>
            <w:lang w:val="en-US"/>
          </w:rPr>
          <w:t xml:space="preserve"> The UE may initiate the UE-requested PDU sessio</w:t>
        </w:r>
        <w:r>
          <w:rPr>
            <w:lang w:val="en-US"/>
          </w:rPr>
          <w:t xml:space="preserve">n release procedure to release </w:t>
        </w:r>
      </w:ins>
      <w:ins w:id="21" w:author="Hannah-ZTE" w:date="2024-02-18T11:12:00Z">
        <w:r>
          <w:rPr>
            <w:lang w:val="en-US"/>
          </w:rPr>
          <w:t>the</w:t>
        </w:r>
      </w:ins>
      <w:ins w:id="22" w:author="Hannah-ZTE" w:date="2024-02-18T11:11:00Z">
        <w:r w:rsidRPr="00BC2E17">
          <w:rPr>
            <w:lang w:val="en-US"/>
          </w:rPr>
          <w:t xml:space="preserve"> PDU session or initiate the UE-requested PDU session modification procedure to indicate a change of 3GPP PS data off UE status.</w:t>
        </w:r>
      </w:ins>
    </w:p>
    <w:p w14:paraId="51386591" w14:textId="77777777" w:rsidR="00BC2E17" w:rsidRDefault="00BC2E17" w:rsidP="00BC2E17">
      <w:pPr>
        <w:rPr>
          <w:lang w:val="en-US" w:eastAsia="zh-CN"/>
        </w:rPr>
      </w:pPr>
      <w:r w:rsidRPr="007C388C">
        <w:rPr>
          <w:lang w:val="en-US"/>
        </w:rPr>
        <w:t xml:space="preserve">The </w:t>
      </w:r>
      <w:r w:rsidRPr="007C388C">
        <w:rPr>
          <w:lang w:val="en-US" w:eastAsia="zh-CN"/>
        </w:rPr>
        <w:t>session</w:t>
      </w:r>
      <w:r w:rsidRPr="007C388C">
        <w:rPr>
          <w:lang w:val="en-US"/>
        </w:rPr>
        <w:t xml:space="preserve"> management </w:t>
      </w:r>
      <w:r w:rsidRPr="007C388C">
        <w:t>for partial network slice</w:t>
      </w:r>
      <w:r w:rsidRPr="007C388C">
        <w:rPr>
          <w:lang w:val="en-US"/>
        </w:rPr>
        <w:t xml:space="preserve"> is not applicable to the PDU session </w:t>
      </w:r>
      <w:r w:rsidRPr="007C388C">
        <w:t>established</w:t>
      </w:r>
      <w:r w:rsidRPr="007C388C">
        <w:rPr>
          <w:lang w:val="en-US"/>
        </w:rPr>
        <w:t xml:space="preserve"> for onboarding services in SNPN</w:t>
      </w:r>
      <w:r w:rsidRPr="007C388C">
        <w:rPr>
          <w:lang w:val="en-US" w:eastAsia="zh-CN"/>
        </w:rPr>
        <w:t>.</w:t>
      </w:r>
    </w:p>
    <w:p w14:paraId="1BE64C4A" w14:textId="20D0C1C4" w:rsidR="00F324E6" w:rsidRPr="00F324E6" w:rsidRDefault="00F324E6" w:rsidP="00F324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9636A6" w14:textId="77777777" w:rsidR="00F324E6" w:rsidRPr="001D456D" w:rsidRDefault="00F324E6" w:rsidP="00F324E6">
      <w:pPr>
        <w:pStyle w:val="40"/>
      </w:pPr>
      <w:bookmarkStart w:id="23" w:name="_Toc155372124"/>
      <w:r w:rsidRPr="001D456D">
        <w:t>4.6.3.</w:t>
      </w:r>
      <w:r>
        <w:t>7</w:t>
      </w:r>
      <w:r w:rsidRPr="001D456D">
        <w:tab/>
        <w:t>Session management aspect of handling network slices with NS-AoS not matching deployed tracking areas</w:t>
      </w:r>
      <w:bookmarkEnd w:id="23"/>
    </w:p>
    <w:p w14:paraId="1CBB35D4" w14:textId="77777777" w:rsidR="00F324E6" w:rsidRDefault="00F324E6" w:rsidP="00F324E6">
      <w:r>
        <w:t>If a UE is outside the NS-AoS of an S-NSSAI (see subclause 4.6.2.10), the UE shall not:</w:t>
      </w:r>
    </w:p>
    <w:p w14:paraId="550CD058" w14:textId="77777777" w:rsidR="00F324E6" w:rsidRDefault="00F324E6" w:rsidP="00F324E6">
      <w:pPr>
        <w:pStyle w:val="B1"/>
      </w:pPr>
      <w:r>
        <w:t>a)</w:t>
      </w:r>
      <w:r>
        <w:tab/>
        <w:t>attempt to request the establishment of user plane resources of any PDU session associated with the S-NSSAI; and</w:t>
      </w:r>
    </w:p>
    <w:p w14:paraId="67A1A100" w14:textId="77777777" w:rsidR="00F324E6" w:rsidRDefault="00F324E6" w:rsidP="00F324E6">
      <w:pPr>
        <w:pStyle w:val="B1"/>
      </w:pPr>
      <w:r>
        <w:t>b)</w:t>
      </w:r>
      <w:r>
        <w:tab/>
      </w:r>
      <w:r w:rsidRPr="00F85F49">
        <w:t>initiate UL NAS TRANSPORT messages carrying control plane user data</w:t>
      </w:r>
      <w:r>
        <w:t>.</w:t>
      </w:r>
    </w:p>
    <w:p w14:paraId="3EAA5F75" w14:textId="77777777" w:rsidR="00F324E6" w:rsidRDefault="00F324E6" w:rsidP="00F324E6">
      <w:r>
        <w:t>If a UE is outside the NS-AoS of an S-NSSAI (see subclause 4.6.2.10), the SMF shall not:</w:t>
      </w:r>
    </w:p>
    <w:p w14:paraId="291CD8E8" w14:textId="77777777" w:rsidR="00F324E6" w:rsidRDefault="00F324E6" w:rsidP="00F324E6">
      <w:pPr>
        <w:pStyle w:val="B1"/>
      </w:pPr>
      <w:r>
        <w:t>a)</w:t>
      </w:r>
      <w:r>
        <w:tab/>
      </w:r>
      <w:r w:rsidRPr="00F85F49">
        <w:t>attempt to establish user plane resources of any PDU session associated with the S-NSSAI; and</w:t>
      </w:r>
    </w:p>
    <w:p w14:paraId="52BA081C" w14:textId="77777777" w:rsidR="00F324E6" w:rsidRPr="001D456D" w:rsidRDefault="00F324E6" w:rsidP="00F324E6">
      <w:pPr>
        <w:pStyle w:val="B1"/>
      </w:pPr>
      <w:r>
        <w:t>b)</w:t>
      </w:r>
      <w:r>
        <w:tab/>
      </w:r>
      <w:r w:rsidRPr="00F85F49">
        <w:t>send control plane user data to the UE</w:t>
      </w:r>
      <w:r>
        <w:t>.</w:t>
      </w:r>
    </w:p>
    <w:p w14:paraId="4ECFE9AE" w14:textId="205FC960" w:rsidR="00F324E6" w:rsidRDefault="00F324E6" w:rsidP="00F324E6">
      <w:pPr>
        <w:rPr>
          <w:ins w:id="24" w:author="Hannah-ZTE" w:date="2024-02-18T11:14:00Z"/>
          <w:lang w:eastAsia="zh-CN"/>
        </w:rPr>
      </w:pPr>
      <w:ins w:id="25" w:author="Hannah-ZTE" w:date="2024-02-18T11:14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a UE is outside the NS-AoS of an S-NSSAI (see </w:t>
        </w:r>
        <w:r>
          <w:t>subclause 4.6.2.10</w:t>
        </w:r>
        <w:r>
          <w:rPr>
            <w:lang w:eastAsia="zh-CN"/>
          </w:rPr>
          <w:t>), the UE may:</w:t>
        </w:r>
      </w:ins>
    </w:p>
    <w:p w14:paraId="4E17B219" w14:textId="77777777" w:rsidR="00F324E6" w:rsidRDefault="00F324E6" w:rsidP="00F324E6">
      <w:pPr>
        <w:pStyle w:val="B1"/>
        <w:rPr>
          <w:ins w:id="26" w:author="Hannah-ZTE" w:date="2024-02-18T11:15:00Z"/>
        </w:rPr>
      </w:pPr>
      <w:ins w:id="27" w:author="Hannah-ZTE" w:date="2024-02-18T11:15:00Z">
        <w:r>
          <w:t>a)</w:t>
        </w:r>
        <w:r>
          <w:tab/>
        </w:r>
        <w:r w:rsidRPr="007F2770">
          <w:t>initiate the UE-requested PDU session release procedure to release a PDU session</w:t>
        </w:r>
        <w:r>
          <w:t xml:space="preserve"> associated with the S-NSSAI; or</w:t>
        </w:r>
      </w:ins>
    </w:p>
    <w:p w14:paraId="15BD37C0" w14:textId="386583EC" w:rsidR="00F324E6" w:rsidRDefault="00F324E6" w:rsidP="00F324E6">
      <w:pPr>
        <w:pStyle w:val="B1"/>
      </w:pPr>
      <w:ins w:id="28" w:author="Hannah-ZTE" w:date="2024-02-18T11:15:00Z">
        <w:r>
          <w:t>b)</w:t>
        </w:r>
        <w:r>
          <w:tab/>
        </w:r>
        <w:r w:rsidRPr="007F2770">
          <w:rPr>
            <w:lang w:eastAsia="ja-JP"/>
          </w:rPr>
          <w:t xml:space="preserve">initiate the UE-requested PDU session modification procedure </w:t>
        </w:r>
        <w:r>
          <w:rPr>
            <w:lang w:eastAsia="ja-JP"/>
          </w:rPr>
          <w:t xml:space="preserve">for a PDU session associated with the S-NSSAI </w:t>
        </w:r>
        <w:r w:rsidRPr="007F2770">
          <w:rPr>
            <w:lang w:eastAsia="ja-JP"/>
          </w:rPr>
          <w:t>to indicate a change of 3GPP PS data off UE status</w:t>
        </w:r>
        <w:r>
          <w:t>.</w:t>
        </w:r>
      </w:ins>
    </w:p>
    <w:p w14:paraId="45D5ED1E" w14:textId="77777777" w:rsidR="00F324E6" w:rsidRPr="00A33425" w:rsidRDefault="00F324E6" w:rsidP="00F324E6">
      <w:pPr>
        <w:pStyle w:val="NO"/>
      </w:pPr>
      <w:r>
        <w:t>NOTE:</w:t>
      </w:r>
      <w:r>
        <w:tab/>
        <w:t>A PDU session associated with an S-NSSAI is not released solely because a UE is outside the NS-AoS of the S-NSSAI.</w:t>
      </w:r>
    </w:p>
    <w:p w14:paraId="07560F50" w14:textId="77777777" w:rsidR="00F324E6" w:rsidRDefault="00F324E6" w:rsidP="00BC2E17">
      <w:pPr>
        <w:rPr>
          <w:lang w:val="en-US" w:eastAsia="zh-CN"/>
        </w:rPr>
      </w:pPr>
    </w:p>
    <w:p w14:paraId="229EEEF6" w14:textId="2982D4A5" w:rsidR="00B45FC9" w:rsidRPr="00B45FC9" w:rsidRDefault="006F4FAE" w:rsidP="00B45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="00B45FC9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F324E6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B45FC9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B45FC9" w:rsidRPr="00B45F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DC2C8A" w14:textId="77777777" w:rsidR="00C76FFF" w:rsidRDefault="00C76FFF">
      <w:r>
        <w:separator/>
      </w:r>
    </w:p>
  </w:endnote>
  <w:endnote w:type="continuationSeparator" w:id="0">
    <w:p w14:paraId="08B3FC70" w14:textId="77777777" w:rsidR="00C76FFF" w:rsidRDefault="00C76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F97BB1" w14:textId="77777777" w:rsidR="00C76FFF" w:rsidRDefault="00C76FFF">
      <w:r>
        <w:separator/>
      </w:r>
    </w:p>
  </w:footnote>
  <w:footnote w:type="continuationSeparator" w:id="0">
    <w:p w14:paraId="7FE00C43" w14:textId="77777777" w:rsidR="00C76FFF" w:rsidRDefault="00C76F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045A" w:rsidRDefault="006504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5045A" w:rsidRDefault="006504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5045A" w:rsidRDefault="006504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5045A" w:rsidRDefault="006504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F800E97"/>
    <w:multiLevelType w:val="hybridMultilevel"/>
    <w:tmpl w:val="E4624790"/>
    <w:lvl w:ilvl="0" w:tplc="7AD6DF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7980600"/>
    <w:multiLevelType w:val="hybridMultilevel"/>
    <w:tmpl w:val="0FBE5F30"/>
    <w:lvl w:ilvl="0" w:tplc="D1A438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62B451D1"/>
    <w:multiLevelType w:val="hybridMultilevel"/>
    <w:tmpl w:val="4C82AD60"/>
    <w:lvl w:ilvl="0" w:tplc="41A255A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0B"/>
    <w:rsid w:val="00003199"/>
    <w:rsid w:val="00012F83"/>
    <w:rsid w:val="00022E4A"/>
    <w:rsid w:val="00024238"/>
    <w:rsid w:val="00025B2E"/>
    <w:rsid w:val="00037620"/>
    <w:rsid w:val="0005285C"/>
    <w:rsid w:val="0005677D"/>
    <w:rsid w:val="00082A29"/>
    <w:rsid w:val="000834B9"/>
    <w:rsid w:val="00090231"/>
    <w:rsid w:val="00091BB1"/>
    <w:rsid w:val="000921A9"/>
    <w:rsid w:val="000A6394"/>
    <w:rsid w:val="000B7FED"/>
    <w:rsid w:val="000C038A"/>
    <w:rsid w:val="000C1F65"/>
    <w:rsid w:val="000C6598"/>
    <w:rsid w:val="000D44B3"/>
    <w:rsid w:val="000E0C79"/>
    <w:rsid w:val="000F30D8"/>
    <w:rsid w:val="000F7EAC"/>
    <w:rsid w:val="001136F7"/>
    <w:rsid w:val="00116AEC"/>
    <w:rsid w:val="00141796"/>
    <w:rsid w:val="00145D43"/>
    <w:rsid w:val="00146B31"/>
    <w:rsid w:val="001512D2"/>
    <w:rsid w:val="00157A13"/>
    <w:rsid w:val="00181160"/>
    <w:rsid w:val="0018300C"/>
    <w:rsid w:val="001901C8"/>
    <w:rsid w:val="0019168A"/>
    <w:rsid w:val="00192C46"/>
    <w:rsid w:val="001974E8"/>
    <w:rsid w:val="001A08B3"/>
    <w:rsid w:val="001A0D5B"/>
    <w:rsid w:val="001A72D2"/>
    <w:rsid w:val="001A7B60"/>
    <w:rsid w:val="001B35A6"/>
    <w:rsid w:val="001B52F0"/>
    <w:rsid w:val="001B7A65"/>
    <w:rsid w:val="001C3F66"/>
    <w:rsid w:val="001C646F"/>
    <w:rsid w:val="001C7F1D"/>
    <w:rsid w:val="001D02E3"/>
    <w:rsid w:val="001D5011"/>
    <w:rsid w:val="001D70EB"/>
    <w:rsid w:val="001D7606"/>
    <w:rsid w:val="001E41F3"/>
    <w:rsid w:val="001F377E"/>
    <w:rsid w:val="002118E7"/>
    <w:rsid w:val="00224D2D"/>
    <w:rsid w:val="00257065"/>
    <w:rsid w:val="0026004D"/>
    <w:rsid w:val="002640DD"/>
    <w:rsid w:val="00275D12"/>
    <w:rsid w:val="00284FEB"/>
    <w:rsid w:val="002860C4"/>
    <w:rsid w:val="00290E8F"/>
    <w:rsid w:val="002A02AB"/>
    <w:rsid w:val="002A2958"/>
    <w:rsid w:val="002B5741"/>
    <w:rsid w:val="002C0E80"/>
    <w:rsid w:val="002D2ABE"/>
    <w:rsid w:val="002E430F"/>
    <w:rsid w:val="002E472E"/>
    <w:rsid w:val="002F1303"/>
    <w:rsid w:val="00305409"/>
    <w:rsid w:val="00316AD6"/>
    <w:rsid w:val="003440B8"/>
    <w:rsid w:val="00346B50"/>
    <w:rsid w:val="003609EF"/>
    <w:rsid w:val="0036231A"/>
    <w:rsid w:val="00367184"/>
    <w:rsid w:val="00371F97"/>
    <w:rsid w:val="00374DD4"/>
    <w:rsid w:val="003A1C38"/>
    <w:rsid w:val="003A72F8"/>
    <w:rsid w:val="003B42BE"/>
    <w:rsid w:val="003C23A3"/>
    <w:rsid w:val="003C3A6E"/>
    <w:rsid w:val="003C3E97"/>
    <w:rsid w:val="003C56C1"/>
    <w:rsid w:val="003D7BCC"/>
    <w:rsid w:val="003E1A36"/>
    <w:rsid w:val="003E53F4"/>
    <w:rsid w:val="0040499C"/>
    <w:rsid w:val="00410371"/>
    <w:rsid w:val="004225D3"/>
    <w:rsid w:val="004242F1"/>
    <w:rsid w:val="004258B2"/>
    <w:rsid w:val="00433090"/>
    <w:rsid w:val="00450C16"/>
    <w:rsid w:val="00453F3E"/>
    <w:rsid w:val="00466185"/>
    <w:rsid w:val="00481170"/>
    <w:rsid w:val="00497B8F"/>
    <w:rsid w:val="004A0A61"/>
    <w:rsid w:val="004A30E4"/>
    <w:rsid w:val="004B2F46"/>
    <w:rsid w:val="004B351A"/>
    <w:rsid w:val="004B75B7"/>
    <w:rsid w:val="004C6AA9"/>
    <w:rsid w:val="004F6505"/>
    <w:rsid w:val="005141D9"/>
    <w:rsid w:val="0051580D"/>
    <w:rsid w:val="00520CA3"/>
    <w:rsid w:val="0052420D"/>
    <w:rsid w:val="00527040"/>
    <w:rsid w:val="00530B21"/>
    <w:rsid w:val="005330DB"/>
    <w:rsid w:val="005420DE"/>
    <w:rsid w:val="00544C2A"/>
    <w:rsid w:val="00547111"/>
    <w:rsid w:val="00552C94"/>
    <w:rsid w:val="005532E0"/>
    <w:rsid w:val="005756BF"/>
    <w:rsid w:val="00581C96"/>
    <w:rsid w:val="00591E3C"/>
    <w:rsid w:val="00592D74"/>
    <w:rsid w:val="00595160"/>
    <w:rsid w:val="0059768C"/>
    <w:rsid w:val="005A3CBD"/>
    <w:rsid w:val="005A4C3B"/>
    <w:rsid w:val="005D5B67"/>
    <w:rsid w:val="005E2C44"/>
    <w:rsid w:val="005E3C19"/>
    <w:rsid w:val="005F06DD"/>
    <w:rsid w:val="005F612C"/>
    <w:rsid w:val="005F65EC"/>
    <w:rsid w:val="005F7CAB"/>
    <w:rsid w:val="00600872"/>
    <w:rsid w:val="00621188"/>
    <w:rsid w:val="006257ED"/>
    <w:rsid w:val="00626C83"/>
    <w:rsid w:val="006331D4"/>
    <w:rsid w:val="00633F5E"/>
    <w:rsid w:val="0064299B"/>
    <w:rsid w:val="0065045A"/>
    <w:rsid w:val="00653DE4"/>
    <w:rsid w:val="00665486"/>
    <w:rsid w:val="00665C47"/>
    <w:rsid w:val="0066710C"/>
    <w:rsid w:val="00680A69"/>
    <w:rsid w:val="00685A4E"/>
    <w:rsid w:val="006876D4"/>
    <w:rsid w:val="00695808"/>
    <w:rsid w:val="006B46FB"/>
    <w:rsid w:val="006C087A"/>
    <w:rsid w:val="006C2B7F"/>
    <w:rsid w:val="006C53E5"/>
    <w:rsid w:val="006D1093"/>
    <w:rsid w:val="006D695F"/>
    <w:rsid w:val="006E00A7"/>
    <w:rsid w:val="006E21CB"/>
    <w:rsid w:val="006E21FB"/>
    <w:rsid w:val="006F4FAE"/>
    <w:rsid w:val="006F608A"/>
    <w:rsid w:val="006F7EDC"/>
    <w:rsid w:val="00704FA9"/>
    <w:rsid w:val="007053B2"/>
    <w:rsid w:val="007123AB"/>
    <w:rsid w:val="00722D60"/>
    <w:rsid w:val="00726428"/>
    <w:rsid w:val="007271D1"/>
    <w:rsid w:val="00731652"/>
    <w:rsid w:val="00731BE0"/>
    <w:rsid w:val="00732001"/>
    <w:rsid w:val="0073268D"/>
    <w:rsid w:val="00754DA3"/>
    <w:rsid w:val="007614D9"/>
    <w:rsid w:val="00761B3E"/>
    <w:rsid w:val="00792342"/>
    <w:rsid w:val="00794739"/>
    <w:rsid w:val="007977A8"/>
    <w:rsid w:val="007A4864"/>
    <w:rsid w:val="007A4C14"/>
    <w:rsid w:val="007A4C80"/>
    <w:rsid w:val="007A721A"/>
    <w:rsid w:val="007B512A"/>
    <w:rsid w:val="007B5B99"/>
    <w:rsid w:val="007B6516"/>
    <w:rsid w:val="007C0664"/>
    <w:rsid w:val="007C2097"/>
    <w:rsid w:val="007D6225"/>
    <w:rsid w:val="007D6A07"/>
    <w:rsid w:val="007D6A43"/>
    <w:rsid w:val="007D6EA9"/>
    <w:rsid w:val="007F7259"/>
    <w:rsid w:val="00800DA4"/>
    <w:rsid w:val="00801EAC"/>
    <w:rsid w:val="0080277D"/>
    <w:rsid w:val="00803366"/>
    <w:rsid w:val="008040A8"/>
    <w:rsid w:val="008050EB"/>
    <w:rsid w:val="00815720"/>
    <w:rsid w:val="00822A50"/>
    <w:rsid w:val="008236E1"/>
    <w:rsid w:val="00824F66"/>
    <w:rsid w:val="008279FA"/>
    <w:rsid w:val="00827AB6"/>
    <w:rsid w:val="00837A50"/>
    <w:rsid w:val="008626E7"/>
    <w:rsid w:val="00870EE7"/>
    <w:rsid w:val="00877FF2"/>
    <w:rsid w:val="008863B9"/>
    <w:rsid w:val="00892633"/>
    <w:rsid w:val="008A45A6"/>
    <w:rsid w:val="008C0855"/>
    <w:rsid w:val="008D3CCC"/>
    <w:rsid w:val="008E4B6D"/>
    <w:rsid w:val="008E709B"/>
    <w:rsid w:val="008F2DB2"/>
    <w:rsid w:val="008F3789"/>
    <w:rsid w:val="008F686C"/>
    <w:rsid w:val="009148DE"/>
    <w:rsid w:val="00941E30"/>
    <w:rsid w:val="00960822"/>
    <w:rsid w:val="009777D9"/>
    <w:rsid w:val="009841AB"/>
    <w:rsid w:val="009858E9"/>
    <w:rsid w:val="0099190C"/>
    <w:rsid w:val="00991B88"/>
    <w:rsid w:val="009927DC"/>
    <w:rsid w:val="00992939"/>
    <w:rsid w:val="009A4C94"/>
    <w:rsid w:val="009A5753"/>
    <w:rsid w:val="009A579D"/>
    <w:rsid w:val="009B0DEF"/>
    <w:rsid w:val="009B3959"/>
    <w:rsid w:val="009B74F6"/>
    <w:rsid w:val="009C3149"/>
    <w:rsid w:val="009D1AAE"/>
    <w:rsid w:val="009E3297"/>
    <w:rsid w:val="009F5BC6"/>
    <w:rsid w:val="009F734F"/>
    <w:rsid w:val="00A22077"/>
    <w:rsid w:val="00A246B6"/>
    <w:rsid w:val="00A31230"/>
    <w:rsid w:val="00A3150C"/>
    <w:rsid w:val="00A37B4E"/>
    <w:rsid w:val="00A43099"/>
    <w:rsid w:val="00A4616C"/>
    <w:rsid w:val="00A47E70"/>
    <w:rsid w:val="00A50CF0"/>
    <w:rsid w:val="00A6491F"/>
    <w:rsid w:val="00A76700"/>
    <w:rsid w:val="00A7671C"/>
    <w:rsid w:val="00A81BD1"/>
    <w:rsid w:val="00A84E61"/>
    <w:rsid w:val="00A95C7D"/>
    <w:rsid w:val="00A9749B"/>
    <w:rsid w:val="00AA2CBC"/>
    <w:rsid w:val="00AA433E"/>
    <w:rsid w:val="00AA6D62"/>
    <w:rsid w:val="00AC0418"/>
    <w:rsid w:val="00AC2E90"/>
    <w:rsid w:val="00AC5820"/>
    <w:rsid w:val="00AD1CD8"/>
    <w:rsid w:val="00AE23AD"/>
    <w:rsid w:val="00AF00FE"/>
    <w:rsid w:val="00B02EF6"/>
    <w:rsid w:val="00B058D9"/>
    <w:rsid w:val="00B0697C"/>
    <w:rsid w:val="00B1277D"/>
    <w:rsid w:val="00B15BA8"/>
    <w:rsid w:val="00B258BB"/>
    <w:rsid w:val="00B316AF"/>
    <w:rsid w:val="00B32D36"/>
    <w:rsid w:val="00B37C7E"/>
    <w:rsid w:val="00B45FC9"/>
    <w:rsid w:val="00B50296"/>
    <w:rsid w:val="00B64C30"/>
    <w:rsid w:val="00B67B97"/>
    <w:rsid w:val="00B74104"/>
    <w:rsid w:val="00B82482"/>
    <w:rsid w:val="00B968C8"/>
    <w:rsid w:val="00BA2FEA"/>
    <w:rsid w:val="00BA3EC5"/>
    <w:rsid w:val="00BA51D9"/>
    <w:rsid w:val="00BB008D"/>
    <w:rsid w:val="00BB13CA"/>
    <w:rsid w:val="00BB337A"/>
    <w:rsid w:val="00BB5DFC"/>
    <w:rsid w:val="00BC2E17"/>
    <w:rsid w:val="00BC4576"/>
    <w:rsid w:val="00BD279D"/>
    <w:rsid w:val="00BD6BB8"/>
    <w:rsid w:val="00BE321E"/>
    <w:rsid w:val="00BE7960"/>
    <w:rsid w:val="00BF335C"/>
    <w:rsid w:val="00C0187B"/>
    <w:rsid w:val="00C0429A"/>
    <w:rsid w:val="00C10265"/>
    <w:rsid w:val="00C33427"/>
    <w:rsid w:val="00C346E7"/>
    <w:rsid w:val="00C51079"/>
    <w:rsid w:val="00C54F31"/>
    <w:rsid w:val="00C579A5"/>
    <w:rsid w:val="00C66515"/>
    <w:rsid w:val="00C66BA2"/>
    <w:rsid w:val="00C73A10"/>
    <w:rsid w:val="00C76FFF"/>
    <w:rsid w:val="00C870F6"/>
    <w:rsid w:val="00C946D3"/>
    <w:rsid w:val="00C95985"/>
    <w:rsid w:val="00CB5CB0"/>
    <w:rsid w:val="00CC5026"/>
    <w:rsid w:val="00CC68D0"/>
    <w:rsid w:val="00D00B81"/>
    <w:rsid w:val="00D03F9A"/>
    <w:rsid w:val="00D047D9"/>
    <w:rsid w:val="00D06D51"/>
    <w:rsid w:val="00D11B01"/>
    <w:rsid w:val="00D16657"/>
    <w:rsid w:val="00D24991"/>
    <w:rsid w:val="00D401B0"/>
    <w:rsid w:val="00D42DBE"/>
    <w:rsid w:val="00D50255"/>
    <w:rsid w:val="00D66520"/>
    <w:rsid w:val="00D75443"/>
    <w:rsid w:val="00D80124"/>
    <w:rsid w:val="00D809F6"/>
    <w:rsid w:val="00D83F17"/>
    <w:rsid w:val="00D847D0"/>
    <w:rsid w:val="00D84AE9"/>
    <w:rsid w:val="00D908B0"/>
    <w:rsid w:val="00DA6C4B"/>
    <w:rsid w:val="00DB1948"/>
    <w:rsid w:val="00DD14DF"/>
    <w:rsid w:val="00DE34CF"/>
    <w:rsid w:val="00DF67A3"/>
    <w:rsid w:val="00E07463"/>
    <w:rsid w:val="00E108A9"/>
    <w:rsid w:val="00E10F20"/>
    <w:rsid w:val="00E13F3D"/>
    <w:rsid w:val="00E17CC0"/>
    <w:rsid w:val="00E23FA8"/>
    <w:rsid w:val="00E34898"/>
    <w:rsid w:val="00E40DE3"/>
    <w:rsid w:val="00E5285E"/>
    <w:rsid w:val="00E701C2"/>
    <w:rsid w:val="00E7090E"/>
    <w:rsid w:val="00E70983"/>
    <w:rsid w:val="00E757DE"/>
    <w:rsid w:val="00E76F2B"/>
    <w:rsid w:val="00E83135"/>
    <w:rsid w:val="00E857AD"/>
    <w:rsid w:val="00E85E02"/>
    <w:rsid w:val="00E8665A"/>
    <w:rsid w:val="00EB09B7"/>
    <w:rsid w:val="00EB144B"/>
    <w:rsid w:val="00ED427E"/>
    <w:rsid w:val="00EE6930"/>
    <w:rsid w:val="00EE7D7C"/>
    <w:rsid w:val="00EF0607"/>
    <w:rsid w:val="00EF22A0"/>
    <w:rsid w:val="00F0271E"/>
    <w:rsid w:val="00F15252"/>
    <w:rsid w:val="00F23B36"/>
    <w:rsid w:val="00F2471E"/>
    <w:rsid w:val="00F25D98"/>
    <w:rsid w:val="00F2688E"/>
    <w:rsid w:val="00F300FB"/>
    <w:rsid w:val="00F324E6"/>
    <w:rsid w:val="00F5380C"/>
    <w:rsid w:val="00F61657"/>
    <w:rsid w:val="00F668C0"/>
    <w:rsid w:val="00F66AEB"/>
    <w:rsid w:val="00F71BE4"/>
    <w:rsid w:val="00F85A23"/>
    <w:rsid w:val="00F903C5"/>
    <w:rsid w:val="00F906C0"/>
    <w:rsid w:val="00F918C0"/>
    <w:rsid w:val="00FB6386"/>
    <w:rsid w:val="00FD77B5"/>
    <w:rsid w:val="00FE0685"/>
    <w:rsid w:val="00FE1DAE"/>
    <w:rsid w:val="00FE38A0"/>
    <w:rsid w:val="00FF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C1229DA-C362-470E-9758-66E5E535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709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0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0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7098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C56C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6C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C56C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3C56C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3C56C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C56C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C56C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C56C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C56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56C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5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56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56C1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C56C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C56C1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3C56C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6C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C56C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3C56C1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3C56C1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C56C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C56C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C56C1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C56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C56C1"/>
  </w:style>
  <w:style w:type="character" w:customStyle="1" w:styleId="8Char">
    <w:name w:val="标题 8 Char"/>
    <w:basedOn w:val="a0"/>
    <w:link w:val="8"/>
    <w:rsid w:val="003C56C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56C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3C56C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3C56C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3C56C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3C56C1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C56C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C56C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3C56C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C56C1"/>
    <w:pPr>
      <w:ind w:left="720"/>
      <w:contextualSpacing/>
    </w:pPr>
  </w:style>
  <w:style w:type="paragraph" w:customStyle="1" w:styleId="TAJ">
    <w:name w:val="TAJ"/>
    <w:basedOn w:val="TH"/>
    <w:rsid w:val="003C56C1"/>
    <w:rPr>
      <w:rFonts w:eastAsia="宋体"/>
      <w:lang w:eastAsia="x-none"/>
    </w:rPr>
  </w:style>
  <w:style w:type="paragraph" w:styleId="af4">
    <w:name w:val="index heading"/>
    <w:basedOn w:val="a"/>
    <w:next w:val="a"/>
    <w:rsid w:val="003C56C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C56C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C56C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C56C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C56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C56C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3C56C1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3C56C1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3C56C1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3C56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3C56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3C56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3C56C1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3C56C1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3C56C1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3C56C1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3C56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3C56C1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3C56C1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3C56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3C56C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3C56C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C56C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C56C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3C56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3C56C1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3C56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3C56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C56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3C56C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3C56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3C56C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3C56C1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3C56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3C56C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3C56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3C56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C56C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3C56C1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3C56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65A92-A98A-4D83-894C-CE3EFA2DF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523</TotalTime>
  <Pages>3</Pages>
  <Words>902</Words>
  <Characters>5147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Hannah-ZTE</cp:lastModifiedBy>
  <cp:revision>101</cp:revision>
  <cp:lastPrinted>1900-01-01T00:00:00Z</cp:lastPrinted>
  <dcterms:created xsi:type="dcterms:W3CDTF">2023-04-18T02:12:00Z</dcterms:created>
  <dcterms:modified xsi:type="dcterms:W3CDTF">2024-02-19T01:24:00Z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